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021653" w:rsidRDefault="00021653" w:rsidP="00021653">
      <w:pPr>
        <w:pStyle w:val="Header"/>
        <w:rPr>
          <w:rFonts w:cs="Arial"/>
          <w:bCs/>
          <w:noProof w:val="0"/>
          <w:sz w:val="24"/>
        </w:rPr>
      </w:pPr>
      <w:r w:rsidRPr="00595F81">
        <w:rPr>
          <w:rFonts w:cs="Arial"/>
          <w:bCs/>
          <w:noProof w:val="0"/>
          <w:sz w:val="24"/>
        </w:rPr>
        <w:t xml:space="preserve">3GPP TSG RAN </w:t>
      </w:r>
      <w:r>
        <w:rPr>
          <w:rFonts w:cs="Arial"/>
          <w:bCs/>
          <w:noProof w:val="0"/>
          <w:sz w:val="24"/>
        </w:rPr>
        <w:t xml:space="preserve">WG6 meeting #11 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  <w:t xml:space="preserve">            </w:t>
      </w:r>
      <w:bookmarkStart w:id="0" w:name="_GoBack"/>
      <w:bookmarkEnd w:id="0"/>
      <w:r>
        <w:rPr>
          <w:rFonts w:cs="Arial"/>
          <w:bCs/>
          <w:noProof w:val="0"/>
          <w:sz w:val="24"/>
        </w:rPr>
        <w:t xml:space="preserve">                        </w:t>
      </w:r>
      <w:r w:rsidR="00BB421B" w:rsidRPr="00BB421B">
        <w:rPr>
          <w:rFonts w:cs="Arial"/>
          <w:bCs/>
          <w:i/>
          <w:noProof w:val="0"/>
          <w:sz w:val="28"/>
          <w:szCs w:val="28"/>
        </w:rPr>
        <w:t>R6-190019</w:t>
      </w:r>
    </w:p>
    <w:p w:rsidR="001E41F3" w:rsidRDefault="000216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Agreement Meeting (7 January – 4 Feb</w:t>
      </w:r>
      <w:r w:rsidRPr="00021653">
        <w:rPr>
          <w:b/>
          <w:noProof/>
          <w:sz w:val="24"/>
        </w:rPr>
        <w:t>r</w:t>
      </w:r>
      <w:r>
        <w:rPr>
          <w:b/>
          <w:noProof/>
          <w:sz w:val="24"/>
        </w:rPr>
        <w:t>uary, 2019</w:t>
      </w:r>
      <w:r w:rsidRPr="000216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21653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45.00</w:t>
            </w:r>
            <w:r w:rsidR="005361E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21653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0</w:t>
            </w:r>
            <w:r w:rsidR="005361EF">
              <w:rPr>
                <w:b/>
                <w:sz w:val="28"/>
                <w:szCs w:val="28"/>
              </w:rPr>
              <w:t>6</w:t>
            </w:r>
            <w:r w:rsidR="00EB1A2B">
              <w:rPr>
                <w:b/>
                <w:sz w:val="28"/>
                <w:szCs w:val="28"/>
              </w:rPr>
              <w:t>2</w:t>
            </w:r>
            <w:r w:rsidR="00F473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21653" w:rsidRDefault="000216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21653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A3D94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5361EF">
              <w:rPr>
                <w:b/>
                <w:sz w:val="28"/>
                <w:szCs w:val="28"/>
              </w:rPr>
              <w:t>1</w:t>
            </w:r>
            <w:r w:rsidR="00021653" w:rsidRPr="0002165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1A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p</w:t>
            </w:r>
            <w:r w:rsidR="002B6144">
              <w:t>erformance requirements</w:t>
            </w:r>
            <w:r w:rsidR="002931BC">
              <w:t xml:space="preserve"> </w:t>
            </w:r>
            <w:r w:rsidR="002B6144">
              <w:t xml:space="preserve">based on </w:t>
            </w:r>
            <w:r w:rsidR="005361EF">
              <w:t xml:space="preserve">30% BLER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34805" w:rsidRDefault="00C727CD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34805">
              <w:rPr>
                <w:noProof/>
                <w:color w:val="000000" w:themeColor="text1"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614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727C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>
              <w:rPr>
                <w:noProof/>
              </w:rPr>
              <w:t>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310A2" w:rsidRDefault="00F8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27CD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61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note is </w:t>
            </w:r>
            <w:proofErr w:type="spellStart"/>
            <w:r>
              <w:t>mssing</w:t>
            </w:r>
            <w:proofErr w:type="spellEnd"/>
            <w:r>
              <w:t xml:space="preserve"> for few tables to indicate that speci</w:t>
            </w:r>
            <w:r w:rsidR="00C727CD">
              <w:t>f</w:t>
            </w:r>
            <w:r>
              <w:t xml:space="preserve">ic performance requirements apply to </w:t>
            </w:r>
            <w:r w:rsidR="001E78E0">
              <w:t xml:space="preserve">channels for </w:t>
            </w:r>
            <w:r>
              <w:t xml:space="preserve">BLER = 30%.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4442" w:rsidRDefault="002B6144" w:rsidP="002B6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A note indicating that requirements apply </w:t>
            </w:r>
            <w:r w:rsidR="001E78E0">
              <w:rPr>
                <w:noProof/>
              </w:rPr>
              <w:t xml:space="preserve">to channels for </w:t>
            </w:r>
            <w:r>
              <w:rPr>
                <w:noProof/>
              </w:rPr>
              <w:t xml:space="preserve">higher BLER (BLER = 30%) is removed from Table 2a </w:t>
            </w:r>
            <w:r w:rsidR="00C727CD">
              <w:rPr>
                <w:noProof/>
              </w:rPr>
              <w:t>and</w:t>
            </w:r>
            <w:r>
              <w:rPr>
                <w:noProof/>
              </w:rPr>
              <w:t xml:space="preserve"> added to</w:t>
            </w:r>
            <w:r w:rsidR="00C727CD">
              <w:rPr>
                <w:noProof/>
              </w:rPr>
              <w:t xml:space="preserve"> Table </w:t>
            </w:r>
            <w:r>
              <w:rPr>
                <w:noProof/>
              </w:rPr>
              <w:t>2f, 2t,</w:t>
            </w:r>
            <w:r w:rsidR="00C727CD">
              <w:rPr>
                <w:noProof/>
              </w:rPr>
              <w:t xml:space="preserve"> </w:t>
            </w:r>
            <w:r>
              <w:rPr>
                <w:noProof/>
              </w:rPr>
              <w:t>2x.</w:t>
            </w:r>
            <w:r w:rsidR="000C4442">
              <w:rPr>
                <w:noProof/>
              </w:rPr>
              <w:t xml:space="preserve">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B6144" w:rsidP="006C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erroneous interpretation of the performance requirement. </w:t>
            </w:r>
          </w:p>
        </w:tc>
      </w:tr>
      <w:tr w:rsidR="006C300D" w:rsidTr="00547111">
        <w:tc>
          <w:tcPr>
            <w:tcW w:w="2694" w:type="dxa"/>
            <w:gridSpan w:val="2"/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63" w:rsidRDefault="002B6144" w:rsidP="00F1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2a, 2f, 2t, 2x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316683" w:rsidP="006C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only applied to the </w:t>
            </w:r>
            <w:r w:rsidR="00C727CD">
              <w:rPr>
                <w:noProof/>
              </w:rPr>
              <w:t>active</w:t>
            </w:r>
            <w:r>
              <w:rPr>
                <w:noProof/>
              </w:rPr>
              <w:t xml:space="preserve"> release (Rel-1</w:t>
            </w:r>
            <w:r w:rsidR="00C727CD">
              <w:rPr>
                <w:noProof/>
              </w:rPr>
              <w:t>6</w:t>
            </w:r>
            <w:r>
              <w:rPr>
                <w:noProof/>
              </w:rPr>
              <w:t>).</w:t>
            </w:r>
          </w:p>
        </w:tc>
      </w:tr>
    </w:tbl>
    <w:p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2B6144" w:rsidRDefault="002B6144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730DF2" w:rsidRDefault="00730DF2" w:rsidP="005361EF">
      <w:pPr>
        <w:spacing w:after="0"/>
        <w:rPr>
          <w:rFonts w:ascii="Arial" w:hAnsi="Arial"/>
          <w:sz w:val="8"/>
          <w:szCs w:val="8"/>
        </w:rPr>
      </w:pPr>
      <w:bookmarkStart w:id="3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730DF2" w:rsidRPr="001C5622" w:rsidTr="00861E5B">
        <w:tc>
          <w:tcPr>
            <w:tcW w:w="9629" w:type="dxa"/>
            <w:shd w:val="clear" w:color="auto" w:fill="92D050"/>
            <w:vAlign w:val="bottom"/>
          </w:tcPr>
          <w:p w:rsidR="00730DF2" w:rsidRPr="000E6A5B" w:rsidRDefault="00730DF2" w:rsidP="00861E5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730DF2" w:rsidRDefault="00730DF2" w:rsidP="00730DF2"/>
    <w:p w:rsidR="00861E5B" w:rsidRDefault="00861E5B" w:rsidP="00730DF2"/>
    <w:p w:rsidR="005361EF" w:rsidRPr="009E11F5" w:rsidRDefault="005361EF" w:rsidP="005361EF">
      <w:pPr>
        <w:pStyle w:val="TH"/>
        <w:ind w:right="-285"/>
        <w:outlineLvl w:val="0"/>
      </w:pPr>
      <w:r w:rsidRPr="009E11F5">
        <w:lastRenderedPageBreak/>
        <w:t>Table 2a: Interference ratio at reference performance for GMSK modulated signals</w:t>
      </w:r>
    </w:p>
    <w:tbl>
      <w:tblPr>
        <w:tblW w:w="9843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1278"/>
        <w:gridCol w:w="1372"/>
        <w:gridCol w:w="1323"/>
        <w:gridCol w:w="1424"/>
        <w:gridCol w:w="1372"/>
        <w:gridCol w:w="1459"/>
      </w:tblGrid>
      <w:tr w:rsidR="005361EF" w:rsidRPr="009E11F5" w:rsidTr="00861E5B">
        <w:trPr>
          <w:jc w:val="center"/>
        </w:trPr>
        <w:tc>
          <w:tcPr>
            <w:tcW w:w="9843" w:type="dxa"/>
            <w:gridSpan w:val="7"/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GSM 900, ER-GSM 900 and GSM 850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single" w:sz="6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(</w:t>
            </w:r>
            <w:proofErr w:type="gramStart"/>
            <w:r w:rsidRPr="009E11F5">
              <w:rPr>
                <w:b/>
                <w:lang w:val="fr-FR"/>
              </w:rPr>
              <w:t>no</w:t>
            </w:r>
            <w:proofErr w:type="gramEnd"/>
            <w:r w:rsidRPr="009E11F5">
              <w:rPr>
                <w:b/>
                <w:lang w:val="fr-FR"/>
              </w:rPr>
              <w:t xml:space="preserve">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RA250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323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14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24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24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USF/CS-2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PRACH/11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PRACH/8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9843" w:type="dxa"/>
            <w:gridSpan w:val="7"/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GSM 850, MXM 850, ER-GSM 900 and GSM 900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(</w:t>
            </w:r>
            <w:proofErr w:type="gramStart"/>
            <w:r w:rsidRPr="009E11F5">
              <w:rPr>
                <w:b/>
                <w:lang w:val="fr-FR"/>
              </w:rPr>
              <w:t>no</w:t>
            </w:r>
            <w:proofErr w:type="gramEnd"/>
            <w:r w:rsidRPr="009E11F5">
              <w:rPr>
                <w:b/>
                <w:lang w:val="fr-FR"/>
              </w:rPr>
              <w:t xml:space="preserve">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RA250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PDTCH/MCS-0</w:t>
            </w:r>
            <w:r w:rsidRPr="009E11F5">
              <w:rPr>
                <w:vertAlign w:val="superscript"/>
              </w:rPr>
              <w:t>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8.5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12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16.5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17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19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21.5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USF/MCS-1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PRACH/11 bits</w:t>
            </w:r>
            <w:r w:rsidRPr="009E11F5">
              <w:rPr>
                <w:vertAlign w:val="superscript"/>
              </w:rPr>
              <w:t>2), 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PRACH/8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RACH/30 bits</w:t>
            </w:r>
            <w:r w:rsidRPr="009E11F5">
              <w:rPr>
                <w:vertAlign w:val="superscript"/>
              </w:rPr>
              <w:t>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</w:tr>
      <w:tr w:rsidR="005361EF" w:rsidRPr="009E11F5" w:rsidTr="00861E5B">
        <w:trPr>
          <w:jc w:val="center"/>
        </w:trPr>
        <w:tc>
          <w:tcPr>
            <w:tcW w:w="9843" w:type="dxa"/>
            <w:gridSpan w:val="7"/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  <w:rPr>
                <w:b/>
              </w:rPr>
            </w:pPr>
            <w:r w:rsidRPr="009E11F5">
              <w:rPr>
                <w:b/>
              </w:rPr>
              <w:t>DCS 1 800 &amp; PCS 1 900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single" w:sz="6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RA130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single" w:sz="6" w:space="0" w:color="auto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PDTCH/CS-1</w:t>
            </w: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323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23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27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USF/CS-2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7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PRACH/11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PRACH/8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9843" w:type="dxa"/>
            <w:gridSpan w:val="7"/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  <w:rPr>
                <w:b/>
              </w:rPr>
            </w:pPr>
            <w:r w:rsidRPr="009E11F5">
              <w:rPr>
                <w:b/>
              </w:rPr>
              <w:t>DCS 1800, PCS 1 900 and MXM 1900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950" w:type="dxa"/>
            <w:gridSpan w:val="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3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RA130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PDTCH/MCS-0</w:t>
            </w:r>
            <w:r w:rsidRPr="009E11F5">
              <w:rPr>
                <w:vertAlign w:val="superscript"/>
              </w:rPr>
              <w:t>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8.5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13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12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12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16.5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16.5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19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21.5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23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23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cantSplit/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USF/MCS-1 to 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9.5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PRACH/11 bits</w:t>
            </w:r>
            <w:r w:rsidRPr="009E11F5">
              <w:rPr>
                <w:vertAlign w:val="superscript"/>
              </w:rPr>
              <w:t>2), 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PRACH/8 bits</w:t>
            </w:r>
            <w:r w:rsidRPr="009E11F5">
              <w:rPr>
                <w:vertAlign w:val="superscript"/>
              </w:rPr>
              <w:t>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</w:t>
            </w:r>
          </w:p>
        </w:tc>
      </w:tr>
      <w:tr w:rsidR="005361EF" w:rsidRPr="009E11F5" w:rsidTr="00861E5B">
        <w:trPr>
          <w:jc w:val="center"/>
        </w:trPr>
        <w:tc>
          <w:tcPr>
            <w:tcW w:w="1615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RACH/30 bits</w:t>
            </w:r>
            <w:r w:rsidRPr="009E11F5">
              <w:rPr>
                <w:vertAlign w:val="superscript"/>
              </w:rPr>
              <w:t>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R"/>
              <w:spacing w:before="20" w:after="20"/>
              <w:ind w:right="-285"/>
            </w:pPr>
            <w:r w:rsidRPr="009E11F5">
              <w:t>dB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  <w:tc>
          <w:tcPr>
            <w:tcW w:w="1459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-</w:t>
            </w:r>
          </w:p>
        </w:tc>
      </w:tr>
      <w:tr w:rsidR="005361EF" w:rsidRPr="009E11F5" w:rsidTr="00861E5B">
        <w:trPr>
          <w:jc w:val="center"/>
        </w:trPr>
        <w:tc>
          <w:tcPr>
            <w:tcW w:w="984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361EF" w:rsidRPr="009E11F5" w:rsidDel="005361EF" w:rsidRDefault="005361EF" w:rsidP="00861E5B">
            <w:pPr>
              <w:pStyle w:val="TAN"/>
              <w:ind w:right="-285"/>
              <w:rPr>
                <w:del w:id="4" w:author="Nokia" w:date="2019-01-21T20:01:00Z"/>
              </w:rPr>
            </w:pPr>
            <w:del w:id="5" w:author="Nokia" w:date="2019-01-21T20:01:00Z">
              <w:r w:rsidRPr="009E11F5" w:rsidDel="005361EF">
                <w:delText>Performance is specified at 30% BLER for those cases identified with mark **.</w:delText>
              </w:r>
            </w:del>
          </w:p>
          <w:p w:rsidR="005361EF" w:rsidRPr="009E11F5" w:rsidRDefault="005361EF" w:rsidP="00861E5B">
            <w:pPr>
              <w:pStyle w:val="TAN"/>
              <w:ind w:right="-285"/>
              <w:rPr>
                <w:sz w:val="16"/>
              </w:rPr>
            </w:pPr>
            <w:r w:rsidRPr="009E11F5">
              <w:t>NOTE 1:</w:t>
            </w:r>
            <w:r w:rsidRPr="009E11F5">
              <w:tab/>
              <w:t>The specification for PDTCH/CS-1 applies also for PACCH, PBCCH, PAGCH, PPCH, PTCCH/D.</w:t>
            </w:r>
          </w:p>
          <w:p w:rsidR="005361EF" w:rsidRPr="009E11F5" w:rsidRDefault="005361EF" w:rsidP="00861E5B">
            <w:pPr>
              <w:pStyle w:val="TAN"/>
              <w:ind w:right="-285"/>
              <w:rPr>
                <w:sz w:val="16"/>
              </w:rPr>
            </w:pPr>
            <w:r w:rsidRPr="009E11F5">
              <w:t>NOTE 2:</w:t>
            </w:r>
            <w:r w:rsidRPr="009E11F5">
              <w:tab/>
              <w:t xml:space="preserve">Ideal FH case assumes perfect decorrelation between bursts. This case may only be tested if such a decorrelation is ensured in the test. For TU50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may be achieved with 4 frequencies spaced over 5 MHz. The TU3 (ideal FH) and TU1.5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cannot easily be achieved. These performance requirements are given for information purposes and need not be tested.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3:</w:t>
            </w:r>
            <w:r w:rsidRPr="009E11F5">
              <w:tab/>
              <w:t>PDTCH/CS-4 and PDTCH/MCS-x cannot meet the reference performance for some propagation conditions (*).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4:</w:t>
            </w:r>
            <w:r w:rsidRPr="009E11F5">
              <w:tab/>
              <w:t xml:space="preserve">Identification of the correct Training sequence is required. Cases identified by </w:t>
            </w:r>
            <w:r w:rsidRPr="009E11F5">
              <w:rPr>
                <w:vertAlign w:val="superscript"/>
              </w:rPr>
              <w:t xml:space="preserve">1) </w:t>
            </w:r>
            <w:r w:rsidRPr="009E11F5">
              <w:t xml:space="preserve">include one training sequence and cases identified by </w:t>
            </w:r>
            <w:r w:rsidRPr="009E11F5">
              <w:rPr>
                <w:vertAlign w:val="superscript"/>
              </w:rPr>
              <w:t>2)</w:t>
            </w:r>
            <w:r w:rsidRPr="009E11F5">
              <w:t xml:space="preserve"> include 3 training sequences according to 3GPP TS 45.002. The specification identified by </w:t>
            </w:r>
            <w:r w:rsidRPr="009E11F5">
              <w:rPr>
                <w:vertAlign w:val="superscript"/>
              </w:rPr>
              <w:t>3)</w:t>
            </w:r>
            <w:r w:rsidRPr="009E11F5">
              <w:t xml:space="preserve"> </w:t>
            </w:r>
            <w:r w:rsidRPr="009E11F5">
              <w:lastRenderedPageBreak/>
              <w:t>also applies to CPRACH.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5:</w:t>
            </w:r>
            <w:r w:rsidRPr="009E11F5">
              <w:tab/>
              <w:t xml:space="preserve">The specification of MCS-0 only applies in DL </w:t>
            </w:r>
            <w:smartTag w:uri="urn:schemas-microsoft-com:office:smarttags" w:element="PersonName">
              <w:r w:rsidRPr="009E11F5">
                <w:t>RT</w:t>
              </w:r>
            </w:smartTag>
            <w:r w:rsidRPr="009E11F5">
              <w:t>TI configuration.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6:</w:t>
            </w:r>
            <w:r w:rsidRPr="009E11F5">
              <w:tab/>
              <w:t>The specification for PDTCH/CS-3 applies also when used for PACCH in DLMC configuration (see 3GPP TS 44.060).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7:</w:t>
            </w:r>
            <w:r w:rsidRPr="009E11F5">
              <w:tab/>
              <w:t xml:space="preserve">The performance requirement applies for the </w:t>
            </w:r>
            <w:proofErr w:type="gramStart"/>
            <w:r w:rsidRPr="009E11F5">
              <w:t>random access</w:t>
            </w:r>
            <w:proofErr w:type="gramEnd"/>
            <w:r w:rsidRPr="009E11F5">
              <w:t xml:space="preserve"> message carrying 30 information bits (see 3GPP TS 45.003) sent using the Extended AB burst format (see 3GPP TS 45.002) as part of the </w:t>
            </w:r>
            <w:proofErr w:type="spellStart"/>
            <w:r w:rsidRPr="009E11F5">
              <w:t>Multilateration</w:t>
            </w:r>
            <w:proofErr w:type="spellEnd"/>
            <w:r w:rsidRPr="009E11F5">
              <w:t xml:space="preserve"> Timing Advance procedure using the Extended Access Burst method.</w:t>
            </w:r>
          </w:p>
        </w:tc>
      </w:tr>
    </w:tbl>
    <w:p w:rsidR="005361EF" w:rsidRPr="009E11F5" w:rsidRDefault="005361EF" w:rsidP="005361EF">
      <w:pPr>
        <w:pStyle w:val="FP"/>
        <w:ind w:right="-285"/>
      </w:pPr>
    </w:p>
    <w:p w:rsidR="005361EF" w:rsidRDefault="005361EF" w:rsidP="00730DF2"/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361EF" w:rsidRPr="001C5622" w:rsidTr="00861E5B">
        <w:tc>
          <w:tcPr>
            <w:tcW w:w="9629" w:type="dxa"/>
            <w:shd w:val="clear" w:color="auto" w:fill="92D050"/>
            <w:vAlign w:val="bottom"/>
          </w:tcPr>
          <w:p w:rsidR="005361EF" w:rsidRPr="000E6A5B" w:rsidRDefault="005361EF" w:rsidP="00861E5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5361EF" w:rsidRDefault="005361EF" w:rsidP="005361EF"/>
    <w:p w:rsidR="005361EF" w:rsidRPr="009E11F5" w:rsidRDefault="005361EF" w:rsidP="005361EF">
      <w:pPr>
        <w:pStyle w:val="TH"/>
        <w:spacing w:after="120"/>
        <w:ind w:right="-285"/>
      </w:pPr>
      <w:r w:rsidRPr="009E11F5">
        <w:t>Table 2f: Adjacent channel interference ratio (for normal BTS) at reference performance for 8-PSK modulated signals (convolutional coding)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4"/>
        <w:gridCol w:w="1376"/>
        <w:gridCol w:w="1371"/>
        <w:gridCol w:w="1371"/>
        <w:gridCol w:w="1371"/>
        <w:gridCol w:w="1371"/>
        <w:gridCol w:w="1372"/>
      </w:tblGrid>
      <w:tr w:rsidR="005361EF" w:rsidRPr="009E11F5" w:rsidTr="00861E5B">
        <w:trPr>
          <w:jc w:val="center"/>
        </w:trPr>
        <w:tc>
          <w:tcPr>
            <w:tcW w:w="9746" w:type="dxa"/>
            <w:gridSpan w:val="7"/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GSM 900, ER-GSM 900, GSM 850 and MXM 850</w:t>
            </w:r>
          </w:p>
        </w:tc>
      </w:tr>
      <w:tr w:rsidR="005361EF" w:rsidRPr="009E11F5" w:rsidTr="00861E5B">
        <w:trPr>
          <w:jc w:val="center"/>
        </w:trPr>
        <w:tc>
          <w:tcPr>
            <w:tcW w:w="2890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56" w:type="dxa"/>
            <w:gridSpan w:val="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0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(</w:t>
            </w:r>
            <w:proofErr w:type="gramStart"/>
            <w:r w:rsidRPr="009E11F5">
              <w:rPr>
                <w:b/>
                <w:lang w:val="fr-FR"/>
              </w:rPr>
              <w:t>no</w:t>
            </w:r>
            <w:proofErr w:type="gramEnd"/>
            <w:r w:rsidRPr="009E11F5">
              <w:rPr>
                <w:b/>
                <w:lang w:val="fr-FR"/>
              </w:rPr>
              <w:t xml:space="preserve">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RA250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PDTCH/MCS-5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2.5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 xml:space="preserve">4.5 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0.5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6.5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13.5**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9**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9.5**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2"/>
              </w:tabs>
              <w:spacing w:before="20" w:after="20"/>
              <w:ind w:left="-30" w:right="-285" w:firstLine="30"/>
            </w:pPr>
            <w:r w:rsidRPr="009E11F5">
              <w:t>12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t>14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205"/>
              </w:tabs>
              <w:spacing w:before="20" w:after="20"/>
              <w:ind w:right="-285"/>
            </w:pPr>
            <w:r w:rsidRPr="009E11F5">
              <w:t>13.5**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t>13.5**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9746" w:type="dxa"/>
            <w:gridSpan w:val="7"/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  <w:rPr>
                <w:b/>
              </w:rPr>
            </w:pPr>
            <w:r w:rsidRPr="009E11F5">
              <w:rPr>
                <w:b/>
              </w:rPr>
              <w:t>DCS 1 800, PCS 1900 and MXM 1900</w:t>
            </w:r>
          </w:p>
        </w:tc>
      </w:tr>
      <w:tr w:rsidR="005361EF" w:rsidRPr="009E11F5" w:rsidTr="00861E5B">
        <w:trPr>
          <w:jc w:val="center"/>
        </w:trPr>
        <w:tc>
          <w:tcPr>
            <w:tcW w:w="2890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56" w:type="dxa"/>
            <w:gridSpan w:val="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jc w:val="center"/>
        </w:trPr>
        <w:tc>
          <w:tcPr>
            <w:tcW w:w="2890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RA130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PDTCH/MCS-5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2.5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-1.5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PDTCH/MCS-6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4.5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0.5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1.5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6.5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8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11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13.5**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10.5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205"/>
              </w:tabs>
              <w:spacing w:before="20" w:after="20"/>
              <w:ind w:right="-285"/>
            </w:pPr>
            <w:r w:rsidRPr="009E11F5">
              <w:t>10**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t>9.5**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1514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PDTCH/MCS-9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dB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2"/>
              </w:tabs>
              <w:spacing w:before="20" w:after="20"/>
              <w:ind w:right="-285"/>
            </w:pPr>
            <w:r w:rsidRPr="009E11F5">
              <w:t>12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t>14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205"/>
              </w:tabs>
              <w:spacing w:before="20" w:after="20"/>
              <w:ind w:right="-285"/>
            </w:pPr>
            <w:r w:rsidRPr="009E11F5">
              <w:t>16**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t>16**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t>*</w:t>
            </w:r>
          </w:p>
        </w:tc>
      </w:tr>
      <w:tr w:rsidR="005361EF" w:rsidRPr="009E11F5" w:rsidTr="00861E5B">
        <w:trPr>
          <w:jc w:val="center"/>
        </w:trPr>
        <w:tc>
          <w:tcPr>
            <w:tcW w:w="9746" w:type="dxa"/>
            <w:gridSpan w:val="7"/>
          </w:tcPr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1:</w:t>
            </w:r>
            <w:r w:rsidRPr="009E11F5">
              <w:tab/>
              <w:t xml:space="preserve">Ideal FH case assumes perfect decorrelation between bursts. This case may only be tested if such a decorrelation is ensured in the test. For TU50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may be achieved with 4 frequencies spaced over 5 MHz. The TU3 (ideal FH) and TU1.5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cannot easily be achieved. These performance requirements are given for information purposes and need not be tested.</w:t>
            </w:r>
          </w:p>
          <w:p w:rsidR="005361EF" w:rsidRDefault="005361EF" w:rsidP="00861E5B">
            <w:pPr>
              <w:pStyle w:val="TAN"/>
              <w:ind w:right="-285"/>
              <w:rPr>
                <w:ins w:id="6" w:author="Nokia" w:date="2019-01-21T20:05:00Z"/>
              </w:rPr>
            </w:pPr>
            <w:r w:rsidRPr="009E11F5">
              <w:t>NOTE 2:</w:t>
            </w:r>
            <w:r w:rsidRPr="009E11F5">
              <w:tab/>
              <w:t xml:space="preserve">PDTCH for MCS-x </w:t>
            </w:r>
            <w:proofErr w:type="spellStart"/>
            <w:r w:rsidRPr="009E11F5">
              <w:t>can not</w:t>
            </w:r>
            <w:proofErr w:type="spellEnd"/>
            <w:r w:rsidRPr="009E11F5">
              <w:t xml:space="preserve"> meet the reference performance for some propagation conditions (*).</w:t>
            </w:r>
          </w:p>
          <w:p w:rsidR="005361EF" w:rsidRPr="009E11F5" w:rsidRDefault="005361EF" w:rsidP="00861E5B">
            <w:pPr>
              <w:pStyle w:val="TAN"/>
              <w:ind w:right="-285"/>
            </w:pPr>
            <w:ins w:id="7" w:author="Nokia" w:date="2019-01-21T20:05:00Z">
              <w:r>
                <w:t>NOTE 3:</w:t>
              </w:r>
              <w:r>
                <w:tab/>
              </w:r>
              <w:r w:rsidRPr="005361EF">
                <w:t>Performance is specified at 30% BLER for those cases identified with mark **</w:t>
              </w:r>
              <w:r>
                <w:t>.</w:t>
              </w:r>
            </w:ins>
          </w:p>
        </w:tc>
      </w:tr>
    </w:tbl>
    <w:p w:rsidR="005361EF" w:rsidRPr="009E11F5" w:rsidRDefault="005361EF" w:rsidP="005361EF">
      <w:pPr>
        <w:pStyle w:val="FP"/>
        <w:ind w:right="-285"/>
      </w:pPr>
    </w:p>
    <w:bookmarkEnd w:id="3"/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361EF" w:rsidRPr="001C5622" w:rsidTr="00861E5B">
        <w:tc>
          <w:tcPr>
            <w:tcW w:w="9629" w:type="dxa"/>
            <w:shd w:val="clear" w:color="auto" w:fill="92D050"/>
            <w:vAlign w:val="bottom"/>
          </w:tcPr>
          <w:p w:rsidR="005361EF" w:rsidRPr="000E6A5B" w:rsidRDefault="005361EF" w:rsidP="00861E5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5361EF" w:rsidRPr="009E11F5" w:rsidRDefault="005361EF" w:rsidP="005361EF">
      <w:pPr>
        <w:pStyle w:val="TH"/>
        <w:ind w:right="-285"/>
      </w:pPr>
      <w:r w:rsidRPr="009E11F5">
        <w:lastRenderedPageBreak/>
        <w:t>Table 2t: Cochannel interference ratio (for normal BTS) at reference performance for QPSK, 16-QAM and 32-QAM modulated signals (Higher symbol rate and BTTI) (EGPRS2-B UL)</w:t>
      </w:r>
    </w:p>
    <w:tbl>
      <w:tblPr>
        <w:tblW w:w="9752" w:type="dxa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88"/>
        <w:gridCol w:w="702"/>
        <w:gridCol w:w="6"/>
        <w:gridCol w:w="1368"/>
        <w:gridCol w:w="1371"/>
        <w:gridCol w:w="1365"/>
        <w:gridCol w:w="6"/>
        <w:gridCol w:w="1362"/>
        <w:gridCol w:w="12"/>
        <w:gridCol w:w="1372"/>
      </w:tblGrid>
      <w:tr w:rsidR="005361EF" w:rsidRPr="009E11F5" w:rsidTr="00861E5B">
        <w:tc>
          <w:tcPr>
            <w:tcW w:w="9752" w:type="dxa"/>
            <w:gridSpan w:val="10"/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GSM 900, GSM 850 and MXM 850</w:t>
            </w:r>
          </w:p>
        </w:tc>
      </w:tr>
      <w:tr w:rsidR="005361EF" w:rsidRPr="009E11F5" w:rsidTr="00861E5B">
        <w:tc>
          <w:tcPr>
            <w:tcW w:w="2890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62" w:type="dxa"/>
            <w:gridSpan w:val="8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c>
          <w:tcPr>
            <w:tcW w:w="2890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(</w:t>
            </w:r>
            <w:proofErr w:type="gramStart"/>
            <w:r w:rsidRPr="009E11F5">
              <w:rPr>
                <w:b/>
                <w:lang w:val="fr-FR"/>
              </w:rPr>
              <w:t>no</w:t>
            </w:r>
            <w:proofErr w:type="gramEnd"/>
            <w:r w:rsidRPr="009E11F5">
              <w:rPr>
                <w:b/>
                <w:lang w:val="fr-FR"/>
              </w:rPr>
              <w:t xml:space="preserve"> FH)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RA250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  <w:rPr>
                <w:bCs/>
              </w:rPr>
            </w:pPr>
            <w:r w:rsidRPr="009E11F5">
              <w:t>PDTCH/UBS-5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-6,0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  <w:rPr>
                <w:bCs/>
              </w:rPr>
            </w:pPr>
            <w:r w:rsidRPr="009E11F5">
              <w:t>PDTCH/UBS-6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-3,0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-3,5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5,5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4,0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3,5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9,5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5,5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5,5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13,0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11,0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26,0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13,5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16,5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17,0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35,0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19,5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8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19,5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28,0**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c>
          <w:tcPr>
            <w:tcW w:w="9752" w:type="dxa"/>
            <w:gridSpan w:val="10"/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  <w:rPr>
                <w:b/>
              </w:rPr>
            </w:pPr>
            <w:r w:rsidRPr="009E11F5">
              <w:rPr>
                <w:b/>
              </w:rPr>
              <w:t>DCS 1 800. PCS 1900 and MXM 1900</w:t>
            </w:r>
          </w:p>
        </w:tc>
      </w:tr>
      <w:tr w:rsidR="005361EF" w:rsidRPr="009E11F5" w:rsidTr="00861E5B">
        <w:tc>
          <w:tcPr>
            <w:tcW w:w="2890" w:type="dxa"/>
            <w:gridSpan w:val="2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62" w:type="dxa"/>
            <w:gridSpan w:val="8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c>
          <w:tcPr>
            <w:tcW w:w="2890" w:type="dxa"/>
            <w:gridSpan w:val="2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RA130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PDTCH/UBS-5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PDTCH/UBS-6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-2,5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6,5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14,5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2188" w:type="dxa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2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65" w:type="dxa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L"/>
              <w:ind w:right="-285"/>
              <w:jc w:val="center"/>
            </w:pPr>
            <w:r w:rsidRPr="009E11F5">
              <w:t>28,5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c>
          <w:tcPr>
            <w:tcW w:w="9752" w:type="dxa"/>
            <w:gridSpan w:val="10"/>
          </w:tcPr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1:</w:t>
            </w:r>
            <w:r w:rsidRPr="009E11F5">
              <w:tab/>
              <w:t xml:space="preserve">Ideal FH case assumes perfect decorrelation between bursts. This case may only be tested if such a decorrelation is ensured in the test. For TU50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may be achieved with 4 frequencies spaced over 5 MHz. The TU3 (ideal FH) and TU1.5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cannot easily be achieved. These performance requirements are given for information purposes and need not be tested.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2:</w:t>
            </w:r>
            <w:r w:rsidRPr="009E11F5">
              <w:tab/>
              <w:t xml:space="preserve">The requirements for the DCS 1800 &amp; PCS 1900 TU1.5 (no FH) propagation condition are the same as for the GSM 850 &amp; GSM 900 TU3 (no FH) propagation condition, the requirements for the GSM 850 &amp; GSM 900 TU3 (ideal FH), DCS 1800 &amp; PCS 1900 TU1.5 (ideal FH) and DCS 1800 &amp; PCS 1900 TU50 (ideal FH) propagation conditions are the same as for the DCS 1800 &amp; PCS 1900  TU50 (no FH) propagation condition, and the requirements for the DCS 1800 &amp; PCS 1900 RA130 (no FH) propagation condition are the same as for the GSM 850 &amp; GSM 900 RA250 (no FH) propagation condition. </w:t>
            </w:r>
          </w:p>
          <w:p w:rsidR="005361EF" w:rsidRDefault="005361EF" w:rsidP="00861E5B">
            <w:pPr>
              <w:pStyle w:val="TAN"/>
              <w:ind w:right="-285"/>
            </w:pPr>
            <w:r w:rsidRPr="009E11F5">
              <w:t>NOTE 3:</w:t>
            </w:r>
            <w:r w:rsidRPr="009E11F5">
              <w:tab/>
              <w:t>RX diversity requirements are given by the left numbers. Requirements without RX diversity are given by the right numbers.</w:t>
            </w:r>
          </w:p>
          <w:p w:rsidR="005361EF" w:rsidRPr="009E11F5" w:rsidRDefault="005361EF" w:rsidP="00861E5B">
            <w:pPr>
              <w:pStyle w:val="TAN"/>
              <w:ind w:right="-285"/>
            </w:pPr>
            <w:ins w:id="8" w:author="Nokia" w:date="2019-01-21T20:08:00Z">
              <w:r>
                <w:t>NOTE 4</w:t>
              </w:r>
              <w:r w:rsidRPr="005361EF">
                <w:t>:</w:t>
              </w:r>
              <w:r w:rsidRPr="005361EF">
                <w:tab/>
                <w:t>Performance is specified at 30% BLER for those cases identified with mark **.</w:t>
              </w:r>
            </w:ins>
          </w:p>
        </w:tc>
      </w:tr>
    </w:tbl>
    <w:p w:rsidR="005361EF" w:rsidRDefault="005361EF" w:rsidP="005361EF"/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p w:rsidR="005361EF" w:rsidRDefault="005361EF" w:rsidP="005361EF">
      <w:pPr>
        <w:spacing w:after="0"/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5361EF" w:rsidRPr="001C5622" w:rsidTr="00861E5B">
        <w:tc>
          <w:tcPr>
            <w:tcW w:w="9629" w:type="dxa"/>
            <w:shd w:val="clear" w:color="auto" w:fill="92D050"/>
            <w:vAlign w:val="bottom"/>
          </w:tcPr>
          <w:p w:rsidR="005361EF" w:rsidRPr="000E6A5B" w:rsidRDefault="005361EF" w:rsidP="00861E5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5361EF" w:rsidRDefault="005361EF" w:rsidP="005361EF"/>
    <w:p w:rsidR="005361EF" w:rsidRPr="009E11F5" w:rsidRDefault="005361EF" w:rsidP="005361EF">
      <w:pPr>
        <w:pStyle w:val="TH"/>
        <w:ind w:right="-285"/>
      </w:pPr>
      <w:r w:rsidRPr="009E11F5">
        <w:lastRenderedPageBreak/>
        <w:t xml:space="preserve">Table 2x: Adjacent channel interference ratio (for normal BTS) at reference performance for QPSK, 16-QAM and 32-QAM modulated signals (Higher symbol rate, BTTI and no PAN) </w:t>
      </w:r>
      <w:r w:rsidRPr="009E11F5">
        <w:br/>
        <w:t>using narrow pulse shaping filter (EGPRS2-B UL)</w:t>
      </w:r>
    </w:p>
    <w:tbl>
      <w:tblPr>
        <w:tblW w:w="9838" w:type="dxa"/>
        <w:jc w:val="center"/>
        <w:tblBorders>
          <w:top w:val="single" w:sz="6" w:space="0" w:color="000000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"/>
        <w:gridCol w:w="20"/>
        <w:gridCol w:w="2218"/>
        <w:gridCol w:w="196"/>
        <w:gridCol w:w="229"/>
        <w:gridCol w:w="173"/>
        <w:gridCol w:w="23"/>
        <w:gridCol w:w="1080"/>
        <w:gridCol w:w="173"/>
        <w:gridCol w:w="23"/>
        <w:gridCol w:w="1222"/>
        <w:gridCol w:w="173"/>
        <w:gridCol w:w="23"/>
        <w:gridCol w:w="1221"/>
        <w:gridCol w:w="173"/>
        <w:gridCol w:w="23"/>
        <w:gridCol w:w="1080"/>
        <w:gridCol w:w="173"/>
        <w:gridCol w:w="23"/>
        <w:gridCol w:w="1220"/>
        <w:gridCol w:w="175"/>
        <w:gridCol w:w="25"/>
      </w:tblGrid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9641" w:type="dxa"/>
            <w:gridSpan w:val="20"/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GSM 900, GSM 850 and MXM 850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2836" w:type="dxa"/>
            <w:gridSpan w:val="5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05" w:type="dxa"/>
            <w:gridSpan w:val="1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2836" w:type="dxa"/>
            <w:gridSpan w:val="5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TU3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(</w:t>
            </w:r>
            <w:proofErr w:type="gramStart"/>
            <w:r w:rsidRPr="009E11F5">
              <w:rPr>
                <w:b/>
                <w:lang w:val="fr-FR"/>
              </w:rPr>
              <w:t>no</w:t>
            </w:r>
            <w:proofErr w:type="gramEnd"/>
            <w:r w:rsidRPr="009E11F5">
              <w:rPr>
                <w:b/>
                <w:lang w:val="fr-FR"/>
              </w:rPr>
              <w:t xml:space="preserve"> FH)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RA250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PDTCH/UBS-5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-14,0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-14,0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-11,0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PDTCH/UBS-7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-3,0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7,0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PDTCH/UBS-8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0,5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0,5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11,0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PDTCH/UBS-9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12,5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PDTCH/UBS-10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7,0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18,0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PDTCH/UBS-11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8,5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13,0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13,5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18,5**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2"/>
          <w:wBefore w:w="192" w:type="dxa"/>
          <w:jc w:val="center"/>
        </w:trPr>
        <w:tc>
          <w:tcPr>
            <w:tcW w:w="24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PDTCH/UBS-12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9,0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14,5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15,0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420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22,5**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9641" w:type="dxa"/>
            <w:gridSpan w:val="20"/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  <w:rPr>
                <w:b/>
              </w:rPr>
            </w:pPr>
            <w:r w:rsidRPr="009E11F5">
              <w:rPr>
                <w:b/>
              </w:rPr>
              <w:t>DCS 1 800, PCS 1900 and MXM 1900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2836" w:type="dxa"/>
            <w:gridSpan w:val="5"/>
            <w:tcBorders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Type of</w:t>
            </w:r>
          </w:p>
        </w:tc>
        <w:tc>
          <w:tcPr>
            <w:tcW w:w="6805" w:type="dxa"/>
            <w:gridSpan w:val="15"/>
            <w:tcBorders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Propagation conditions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2836" w:type="dxa"/>
            <w:gridSpan w:val="5"/>
            <w:tcBorders>
              <w:top w:val="nil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proofErr w:type="spellStart"/>
            <w:proofErr w:type="gramStart"/>
            <w:r w:rsidRPr="009E11F5">
              <w:rPr>
                <w:b/>
                <w:lang w:val="fr-FR"/>
              </w:rPr>
              <w:t>channel</w:t>
            </w:r>
            <w:proofErr w:type="spellEnd"/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  <w:lang w:val="fr-FR"/>
              </w:rPr>
            </w:pPr>
            <w:r w:rsidRPr="009E11F5">
              <w:rPr>
                <w:b/>
                <w:lang w:val="fr-FR"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TU1,5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TU50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(ideal FH)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RA130</w:t>
            </w:r>
          </w:p>
          <w:p w:rsidR="005361EF" w:rsidRPr="009E11F5" w:rsidRDefault="005361EF" w:rsidP="00861E5B">
            <w:pPr>
              <w:pStyle w:val="TAC"/>
              <w:ind w:right="-285"/>
              <w:rPr>
                <w:b/>
              </w:rPr>
            </w:pPr>
            <w:r w:rsidRPr="009E11F5">
              <w:rPr>
                <w:b/>
              </w:rPr>
              <w:t>(no FH)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ind w:right="-285"/>
            </w:pPr>
            <w:r w:rsidRPr="009E11F5">
              <w:t>PDTCH/UBS-5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-10,0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</w:pPr>
            <w:r w:rsidRPr="009E11F5">
              <w:t>-6,5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2,0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5,0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7,0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14,0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nil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t>12,5**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After w:val="2"/>
          <w:wAfter w:w="200" w:type="dxa"/>
          <w:jc w:val="center"/>
        </w:trPr>
        <w:tc>
          <w:tcPr>
            <w:tcW w:w="2410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5361EF" w:rsidRPr="009E11F5" w:rsidRDefault="005361EF" w:rsidP="00861E5B">
            <w:pPr>
              <w:pStyle w:val="TAL"/>
              <w:spacing w:before="20" w:after="20"/>
              <w:ind w:right="-285"/>
            </w:pPr>
            <w:r w:rsidRPr="009E11F5">
              <w:t>PDTCH/UBS-12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5361EF" w:rsidRPr="009E11F5" w:rsidRDefault="005361EF" w:rsidP="00861E5B">
            <w:pPr>
              <w:pStyle w:val="TAC"/>
              <w:ind w:right="-285"/>
              <w:jc w:val="right"/>
            </w:pPr>
            <w:r w:rsidRPr="009E11F5">
              <w:t>dB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2"/>
              </w:tabs>
              <w:spacing w:before="20" w:after="20"/>
              <w:ind w:left="-30" w:right="-285" w:firstLine="30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9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205"/>
              </w:tabs>
              <w:spacing w:before="20" w:after="20"/>
              <w:ind w:right="-285"/>
            </w:pPr>
            <w:r w:rsidRPr="009E11F5">
              <w:t>14,0** / [</w:t>
            </w:r>
            <w:proofErr w:type="spellStart"/>
            <w:r w:rsidRPr="009E11F5">
              <w:t>tbd</w:t>
            </w:r>
            <w:proofErr w:type="spellEnd"/>
            <w:r w:rsidRPr="009E11F5">
              <w:t>]</w:t>
            </w: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10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</w:tcBorders>
          </w:tcPr>
          <w:p w:rsidR="005361EF" w:rsidRPr="009E11F5" w:rsidRDefault="005361EF" w:rsidP="00861E5B">
            <w:pPr>
              <w:pStyle w:val="TAC"/>
              <w:tabs>
                <w:tab w:val="left" w:pos="156"/>
              </w:tabs>
              <w:spacing w:before="20" w:after="20"/>
              <w:ind w:right="-285"/>
            </w:pPr>
            <w:r w:rsidRPr="009E11F5">
              <w:rPr>
                <w:vertAlign w:val="superscript"/>
              </w:rPr>
              <w:t>(2)</w:t>
            </w:r>
          </w:p>
        </w:tc>
      </w:tr>
      <w:tr w:rsidR="005361EF" w:rsidRPr="009E11F5" w:rsidTr="00861E5B">
        <w:trPr>
          <w:gridBefore w:val="1"/>
          <w:gridAfter w:val="1"/>
          <w:wBefore w:w="172" w:type="dxa"/>
          <w:wAfter w:w="25" w:type="dxa"/>
          <w:jc w:val="center"/>
        </w:trPr>
        <w:tc>
          <w:tcPr>
            <w:tcW w:w="9641" w:type="dxa"/>
            <w:gridSpan w:val="20"/>
          </w:tcPr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1:</w:t>
            </w:r>
            <w:r w:rsidRPr="009E11F5">
              <w:tab/>
              <w:t xml:space="preserve">Ideal FH case assumes perfect decorrelation between bursts. This case may only be tested if such a decorrelation is ensured in the test. For TU50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may be achieved with 4 frequencies spaced over 5 MHz. The TU3 (ideal FH) and TU1.5 (ideal FH), </w:t>
            </w:r>
            <w:proofErr w:type="gramStart"/>
            <w:r w:rsidRPr="009E11F5">
              <w:t>sufficient</w:t>
            </w:r>
            <w:proofErr w:type="gramEnd"/>
            <w:r w:rsidRPr="009E11F5">
              <w:t xml:space="preserve"> decorrelation cannot easily be achieved. These performance requirements are given for information purposes and need not be tested.</w:t>
            </w:r>
          </w:p>
          <w:p w:rsidR="005361EF" w:rsidRPr="009E11F5" w:rsidRDefault="005361EF" w:rsidP="00861E5B">
            <w:pPr>
              <w:pStyle w:val="TAN"/>
              <w:ind w:right="-285"/>
            </w:pPr>
            <w:r w:rsidRPr="009E11F5">
              <w:t>NOTE 2:</w:t>
            </w:r>
            <w:r w:rsidRPr="009E11F5">
              <w:tab/>
              <w:t xml:space="preserve">The requirements for the DCS 1800 &amp; PCS 1900 TU1.5 (no FH) propagation condition are the same as for the GSM 850 &amp; GSM 900 TU3 (no FH) propagation condition, the requirements for the GSM 850 &amp; GSM 900 TU3 (ideal FH), DCS 1800 &amp; PCS 1900 TU1.5 (ideal FH) and DCS 1800 &amp; PCS 1900 TU50 (ideal FH) propagation conditions are the same as for the DCS 1800 &amp; PCS 1900 TU50 (no FH) propagation condition, and the requirements for the DCS 1800 &amp; PCS 1900 RA130 (no FH) propagation condition are the same as for the GSM 850 &amp; GSM 900 RA250 (no FH) propagation condition. </w:t>
            </w:r>
          </w:p>
          <w:p w:rsidR="005361EF" w:rsidRDefault="005361EF" w:rsidP="00861E5B">
            <w:pPr>
              <w:pStyle w:val="TAN"/>
              <w:ind w:right="-285"/>
              <w:rPr>
                <w:ins w:id="9" w:author="Nokia" w:date="2019-01-21T20:11:00Z"/>
              </w:rPr>
            </w:pPr>
            <w:r w:rsidRPr="009E11F5">
              <w:t>NOTE 3:</w:t>
            </w:r>
            <w:r w:rsidRPr="009E11F5">
              <w:tab/>
              <w:t>RX diversity requirements are given by the left numbers. Requirements without RX diversity are given by the right numbers.</w:t>
            </w:r>
          </w:p>
          <w:p w:rsidR="005361EF" w:rsidRPr="009E11F5" w:rsidRDefault="005361EF" w:rsidP="00861E5B">
            <w:pPr>
              <w:pStyle w:val="TAN"/>
              <w:ind w:right="-285"/>
            </w:pPr>
            <w:ins w:id="10" w:author="Nokia" w:date="2019-01-21T20:11:00Z">
              <w:r>
                <w:t>NOTE 4</w:t>
              </w:r>
              <w:r w:rsidRPr="005361EF">
                <w:t>:</w:t>
              </w:r>
              <w:r w:rsidRPr="005361EF">
                <w:tab/>
                <w:t>Performance is specified at 30% BLER for those cases identified with mark **.</w:t>
              </w:r>
            </w:ins>
          </w:p>
        </w:tc>
      </w:tr>
    </w:tbl>
    <w:p w:rsidR="00C62E02" w:rsidRDefault="00C62E02" w:rsidP="00C62E02">
      <w:pPr>
        <w:rPr>
          <w:rFonts w:ascii="Arial" w:hAnsi="Arial"/>
          <w:sz w:val="8"/>
          <w:szCs w:val="8"/>
        </w:rPr>
      </w:pPr>
    </w:p>
    <w:p w:rsidR="005361EF" w:rsidRDefault="005361EF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:rsidTr="00861E5B">
        <w:tc>
          <w:tcPr>
            <w:tcW w:w="9629" w:type="dxa"/>
            <w:shd w:val="clear" w:color="auto" w:fill="92D050"/>
            <w:vAlign w:val="bottom"/>
          </w:tcPr>
          <w:p w:rsidR="00C62E02" w:rsidRPr="000E6A5B" w:rsidRDefault="00C62E02" w:rsidP="00861E5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5361EF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C62E02" w:rsidRDefault="00C62E02" w:rsidP="00C62E02">
      <w:pPr>
        <w:rPr>
          <w:noProof/>
        </w:rPr>
      </w:pPr>
    </w:p>
    <w:p w:rsidR="00C62E02" w:rsidRDefault="00C62E02">
      <w:pPr>
        <w:rPr>
          <w:noProof/>
        </w:rPr>
      </w:pPr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CC6" w:rsidRDefault="00A32CC6">
      <w:r>
        <w:separator/>
      </w:r>
    </w:p>
  </w:endnote>
  <w:endnote w:type="continuationSeparator" w:id="0">
    <w:p w:rsidR="00A32CC6" w:rsidRDefault="00A3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CC6" w:rsidRDefault="00A32CC6">
      <w:r>
        <w:separator/>
      </w:r>
    </w:p>
  </w:footnote>
  <w:footnote w:type="continuationSeparator" w:id="0">
    <w:p w:rsidR="00A32CC6" w:rsidRDefault="00A3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E5B" w:rsidRDefault="00861E5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653"/>
    <w:rsid w:val="00022E4A"/>
    <w:rsid w:val="000A6394"/>
    <w:rsid w:val="000B7FED"/>
    <w:rsid w:val="000C038A"/>
    <w:rsid w:val="000C4442"/>
    <w:rsid w:val="000C6598"/>
    <w:rsid w:val="000E186A"/>
    <w:rsid w:val="000F3FB7"/>
    <w:rsid w:val="00145D43"/>
    <w:rsid w:val="00192C46"/>
    <w:rsid w:val="001A08B3"/>
    <w:rsid w:val="001A4CA7"/>
    <w:rsid w:val="001A7B60"/>
    <w:rsid w:val="001B52F0"/>
    <w:rsid w:val="001B7A65"/>
    <w:rsid w:val="001D6156"/>
    <w:rsid w:val="001E41F3"/>
    <w:rsid w:val="001E78E0"/>
    <w:rsid w:val="0020304C"/>
    <w:rsid w:val="0026004D"/>
    <w:rsid w:val="002640DD"/>
    <w:rsid w:val="00272316"/>
    <w:rsid w:val="00275D12"/>
    <w:rsid w:val="00284FEB"/>
    <w:rsid w:val="002860C4"/>
    <w:rsid w:val="002931BC"/>
    <w:rsid w:val="002B5741"/>
    <w:rsid w:val="002B6144"/>
    <w:rsid w:val="00305409"/>
    <w:rsid w:val="00316683"/>
    <w:rsid w:val="003609EF"/>
    <w:rsid w:val="0036231A"/>
    <w:rsid w:val="00374DD4"/>
    <w:rsid w:val="003E1A36"/>
    <w:rsid w:val="003F292A"/>
    <w:rsid w:val="00410371"/>
    <w:rsid w:val="004242F1"/>
    <w:rsid w:val="00466ABE"/>
    <w:rsid w:val="004B75B7"/>
    <w:rsid w:val="0051580D"/>
    <w:rsid w:val="005361EF"/>
    <w:rsid w:val="00547111"/>
    <w:rsid w:val="00592D74"/>
    <w:rsid w:val="005E2C44"/>
    <w:rsid w:val="00621188"/>
    <w:rsid w:val="006257ED"/>
    <w:rsid w:val="00662DE6"/>
    <w:rsid w:val="00695808"/>
    <w:rsid w:val="006B46FB"/>
    <w:rsid w:val="006C2085"/>
    <w:rsid w:val="006C300D"/>
    <w:rsid w:val="006E21FB"/>
    <w:rsid w:val="006F68B2"/>
    <w:rsid w:val="00730DF2"/>
    <w:rsid w:val="00734805"/>
    <w:rsid w:val="00764D99"/>
    <w:rsid w:val="00792342"/>
    <w:rsid w:val="007977A8"/>
    <w:rsid w:val="007B0FEB"/>
    <w:rsid w:val="007B512A"/>
    <w:rsid w:val="007C2097"/>
    <w:rsid w:val="007D6A07"/>
    <w:rsid w:val="007F7259"/>
    <w:rsid w:val="008040A8"/>
    <w:rsid w:val="0080758F"/>
    <w:rsid w:val="008279FA"/>
    <w:rsid w:val="00861E5B"/>
    <w:rsid w:val="008626E7"/>
    <w:rsid w:val="00870EE7"/>
    <w:rsid w:val="008A3D94"/>
    <w:rsid w:val="008A45A6"/>
    <w:rsid w:val="008F28A8"/>
    <w:rsid w:val="008F686C"/>
    <w:rsid w:val="009148DE"/>
    <w:rsid w:val="009777D9"/>
    <w:rsid w:val="009907CE"/>
    <w:rsid w:val="00991B88"/>
    <w:rsid w:val="009A5753"/>
    <w:rsid w:val="009A579D"/>
    <w:rsid w:val="009A6C4A"/>
    <w:rsid w:val="009E3297"/>
    <w:rsid w:val="009F734F"/>
    <w:rsid w:val="00A246B6"/>
    <w:rsid w:val="00A2511D"/>
    <w:rsid w:val="00A32CC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C7C"/>
    <w:rsid w:val="00BB421B"/>
    <w:rsid w:val="00BB5DFC"/>
    <w:rsid w:val="00BD279D"/>
    <w:rsid w:val="00BD6BB8"/>
    <w:rsid w:val="00C62E02"/>
    <w:rsid w:val="00C66BA2"/>
    <w:rsid w:val="00C727CD"/>
    <w:rsid w:val="00C91DF5"/>
    <w:rsid w:val="00C95985"/>
    <w:rsid w:val="00CB5BBC"/>
    <w:rsid w:val="00CC5026"/>
    <w:rsid w:val="00CC68D0"/>
    <w:rsid w:val="00D03F9A"/>
    <w:rsid w:val="00D06D51"/>
    <w:rsid w:val="00D24991"/>
    <w:rsid w:val="00D50255"/>
    <w:rsid w:val="00DE34CF"/>
    <w:rsid w:val="00E13F3D"/>
    <w:rsid w:val="00E310A2"/>
    <w:rsid w:val="00E34898"/>
    <w:rsid w:val="00EB09B7"/>
    <w:rsid w:val="00EB1A2B"/>
    <w:rsid w:val="00EE7D7C"/>
    <w:rsid w:val="00F16263"/>
    <w:rsid w:val="00F25D98"/>
    <w:rsid w:val="00F300FB"/>
    <w:rsid w:val="00F473FD"/>
    <w:rsid w:val="00F82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BB86583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361EF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5361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361EF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5361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E979-B787-49B3-AF84-60BD42A90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1803</Words>
  <Characters>10278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2019-01-23T08:44:00Z</dcterms:created>
  <dcterms:modified xsi:type="dcterms:W3CDTF">2019-01-25T16:27:00Z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